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7FAB3" w14:textId="5A41A308" w:rsidR="000F3DCF" w:rsidRDefault="000F3DCF" w:rsidP="000F3DCF">
      <w:pPr>
        <w:tabs>
          <w:tab w:val="right" w:pos="9638"/>
        </w:tabs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WG2</w:t>
        </w:r>
      </w:fldSimple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</w:t>
      </w:r>
      <w:r w:rsidR="00B52313">
        <w:rPr>
          <w:b/>
          <w:noProof/>
          <w:sz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S2-24</w:t>
      </w:r>
      <w:r w:rsidR="00B25048">
        <w:rPr>
          <w:rFonts w:ascii="Arial" w:hAnsi="Arial" w:cs="Arial"/>
          <w:b/>
          <w:bCs/>
          <w:noProof/>
          <w:sz w:val="24"/>
          <w:szCs w:val="24"/>
        </w:rPr>
        <w:t>0</w:t>
      </w:r>
      <w:r w:rsidR="00481D09">
        <w:rPr>
          <w:rFonts w:ascii="Arial" w:hAnsi="Arial" w:cs="Arial"/>
          <w:b/>
          <w:bCs/>
          <w:noProof/>
          <w:sz w:val="24"/>
          <w:szCs w:val="24"/>
        </w:rPr>
        <w:t>4638</w:t>
      </w:r>
      <w:bookmarkStart w:id="0" w:name="_GoBack"/>
      <w:bookmarkEnd w:id="0"/>
    </w:p>
    <w:p w14:paraId="3C5989E2" w14:textId="1B3C46FE" w:rsidR="000F3DCF" w:rsidRDefault="00B52313" w:rsidP="000F3DC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B52313">
        <w:rPr>
          <w:b/>
          <w:noProof/>
          <w:sz w:val="24"/>
        </w:rPr>
        <w:t xml:space="preserve">Changsha, China, April 15  –  </w:t>
      </w:r>
      <w:r w:rsidR="004C321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0F3DCF">
        <w:rPr>
          <w:b/>
          <w:noProof/>
          <w:sz w:val="24"/>
        </w:rPr>
        <w:t xml:space="preserve">, 2024  </w:t>
      </w:r>
      <w:r>
        <w:rPr>
          <w:b/>
          <w:noProof/>
          <w:sz w:val="24"/>
        </w:rPr>
        <w:t xml:space="preserve">                   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>
        <w:rPr>
          <w:rFonts w:ascii="Arial" w:hAnsi="Arial" w:cs="Arial"/>
          <w:b/>
          <w:bCs/>
          <w:color w:val="0000FF"/>
          <w:sz w:val="24"/>
          <w:szCs w:val="24"/>
        </w:rPr>
        <w:t>2402928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  <w:r w:rsidR="000F3DCF">
        <w:rPr>
          <w:b/>
          <w:noProof/>
          <w:sz w:val="24"/>
        </w:rPr>
        <w:t xml:space="preserve">                    </w:t>
      </w:r>
    </w:p>
    <w:p w14:paraId="520B694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Samsung</w:t>
      </w:r>
    </w:p>
    <w:p w14:paraId="1AD3DD1C" w14:textId="43C700B8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Solution for KI#</w:t>
      </w:r>
      <w:r w:rsidR="001F53B7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:</w:t>
      </w:r>
      <w:r w:rsidR="001F53B7">
        <w:rPr>
          <w:rFonts w:ascii="Arial" w:hAnsi="Arial" w:cs="Arial"/>
          <w:b/>
        </w:rPr>
        <w:t xml:space="preserve"> NW exposure of HO </w:t>
      </w:r>
      <w:r w:rsidR="00F858E8">
        <w:rPr>
          <w:rFonts w:ascii="Arial" w:hAnsi="Arial" w:cs="Arial"/>
          <w:b/>
        </w:rPr>
        <w:t>for</w:t>
      </w:r>
      <w:r w:rsidR="001F53B7">
        <w:rPr>
          <w:rFonts w:ascii="Arial" w:hAnsi="Arial" w:cs="Arial"/>
          <w:b/>
        </w:rPr>
        <w:t xml:space="preserve"> </w:t>
      </w:r>
      <w:r w:rsidR="00F858E8">
        <w:rPr>
          <w:rFonts w:ascii="Arial" w:hAnsi="Arial" w:cs="Arial"/>
          <w:b/>
        </w:rPr>
        <w:t xml:space="preserve">L4S enabled </w:t>
      </w:r>
      <w:proofErr w:type="spellStart"/>
      <w:r w:rsidR="00F858E8">
        <w:rPr>
          <w:rFonts w:ascii="Arial" w:hAnsi="Arial" w:cs="Arial"/>
          <w:b/>
        </w:rPr>
        <w:t>QoS</w:t>
      </w:r>
      <w:proofErr w:type="spellEnd"/>
      <w:r w:rsidR="00F858E8">
        <w:rPr>
          <w:rFonts w:ascii="Arial" w:hAnsi="Arial" w:cs="Arial"/>
          <w:b/>
        </w:rPr>
        <w:t xml:space="preserve"> flow</w:t>
      </w:r>
    </w:p>
    <w:p w14:paraId="4CD633BE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08BDF2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19.3</w:t>
      </w:r>
    </w:p>
    <w:p w14:paraId="20FDDBC7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0F57E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</w:t>
      </w:r>
      <w:r w:rsidRPr="000F57ED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Rel-19</w:t>
      </w:r>
    </w:p>
    <w:p w14:paraId="45E522A1" w14:textId="40EE0AD8" w:rsidR="000F3DCF" w:rsidRPr="00BD3C25" w:rsidRDefault="000F3DCF" w:rsidP="000F3DCF">
      <w:pPr>
        <w:overflowPunct/>
        <w:autoSpaceDE/>
        <w:autoSpaceDN/>
        <w:adjustRightInd/>
        <w:jc w:val="both"/>
        <w:textAlignment w:val="auto"/>
        <w:rPr>
          <w:rFonts w:eastAsia="Yu Mincho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Pr="00BD3C25">
        <w:rPr>
          <w:rFonts w:eastAsia="Yu Mincho"/>
        </w:rPr>
        <w:t xml:space="preserve"> a new </w:t>
      </w:r>
      <w:r>
        <w:rPr>
          <w:rFonts w:eastAsia="Yu Mincho"/>
        </w:rPr>
        <w:t xml:space="preserve">solution for </w:t>
      </w:r>
      <w:r w:rsidR="001F53B7" w:rsidRPr="001F53B7">
        <w:t>NW exposure of HO and ECN</w:t>
      </w:r>
      <w:r w:rsidR="006C1CC4">
        <w:t>.</w:t>
      </w:r>
      <w:r w:rsidRPr="000F3DCF">
        <w:t xml:space="preserve"> </w:t>
      </w:r>
      <w:r>
        <w:t>(</w:t>
      </w:r>
      <w:proofErr w:type="gramStart"/>
      <w:r>
        <w:t>related</w:t>
      </w:r>
      <w:proofErr w:type="gramEnd"/>
      <w:r>
        <w:t xml:space="preserve"> to </w:t>
      </w:r>
      <w:r>
        <w:rPr>
          <w:rFonts w:eastAsia="Yu Mincho"/>
        </w:rPr>
        <w:t>KI #</w:t>
      </w:r>
      <w:r w:rsidR="001F53B7">
        <w:rPr>
          <w:rFonts w:eastAsia="Yu Mincho"/>
        </w:rPr>
        <w:t>9</w:t>
      </w:r>
      <w:r>
        <w:rPr>
          <w:rFonts w:eastAsia="Yu Mincho"/>
        </w:rPr>
        <w:t>)</w:t>
      </w:r>
      <w:r w:rsidRPr="00BD3C25">
        <w:rPr>
          <w:rFonts w:eastAsia="Yu Mincho"/>
        </w:rPr>
        <w:t>.</w:t>
      </w:r>
    </w:p>
    <w:p w14:paraId="026E6351" w14:textId="77777777" w:rsidR="000F3DCF" w:rsidRDefault="000F3DCF" w:rsidP="000F3DCF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503985AC" w14:textId="77777777" w:rsidR="00AA7D72" w:rsidRDefault="000F3DCF" w:rsidP="00AA7D72">
      <w:r w:rsidRPr="001F53B7">
        <w:rPr>
          <w:rFonts w:eastAsiaTheme="minorEastAsia"/>
          <w:highlight w:val="yellow"/>
          <w:lang w:val="en-CA" w:eastAsia="ko-KR"/>
        </w:rPr>
        <w:t>Per KI #</w:t>
      </w:r>
      <w:r w:rsidR="00AA7D72">
        <w:rPr>
          <w:rFonts w:eastAsiaTheme="minorEastAsia"/>
          <w:highlight w:val="yellow"/>
          <w:lang w:val="en-CA" w:eastAsia="ko-KR"/>
        </w:rPr>
        <w:t>9</w:t>
      </w:r>
      <w:r w:rsidRPr="001F53B7">
        <w:rPr>
          <w:rFonts w:eastAsiaTheme="minorEastAsia"/>
          <w:highlight w:val="yellow"/>
          <w:lang w:val="en-CA" w:eastAsia="ko-KR"/>
        </w:rPr>
        <w:t xml:space="preserve">, we study </w:t>
      </w:r>
      <w:r w:rsidR="00AA7D72">
        <w:rPr>
          <w:lang w:eastAsia="zh-CN"/>
        </w:rPr>
        <w:t>how to enhance</w:t>
      </w:r>
      <w:r w:rsidR="00AA7D72">
        <w:rPr>
          <w:rFonts w:hint="eastAsia"/>
          <w:lang w:val="en-US" w:eastAsia="zh-CN"/>
        </w:rPr>
        <w:t xml:space="preserve"> network</w:t>
      </w:r>
      <w:r w:rsidR="00AA7D72">
        <w:rPr>
          <w:lang w:eastAsia="zh-CN"/>
        </w:rPr>
        <w:t xml:space="preserve"> </w:t>
      </w:r>
      <w:r w:rsidR="00AA7D72">
        <w:rPr>
          <w:rFonts w:hint="eastAsia"/>
          <w:lang w:val="en-US" w:eastAsia="zh-CN"/>
        </w:rPr>
        <w:t>exposure mechanism</w:t>
      </w:r>
      <w:r w:rsidR="00AA7D72">
        <w:rPr>
          <w:lang w:eastAsia="zh-CN"/>
        </w:rPr>
        <w:t xml:space="preserve"> to better support the</w:t>
      </w:r>
      <w:r w:rsidR="00AA7D72">
        <w:rPr>
          <w:rFonts w:hint="eastAsia"/>
          <w:lang w:val="en-US" w:eastAsia="zh-CN"/>
        </w:rPr>
        <w:t xml:space="preserve"> network information/capability exposed to the application layer</w:t>
      </w:r>
      <w:r w:rsidR="00AA7D72">
        <w:rPr>
          <w:lang w:eastAsia="zh-CN"/>
        </w:rPr>
        <w:t xml:space="preserve">. In particular, </w:t>
      </w:r>
      <w:r w:rsidR="00AA7D72">
        <w:rPr>
          <w:rFonts w:hint="eastAsia"/>
          <w:lang w:val="en-US" w:eastAsia="zh-CN"/>
        </w:rPr>
        <w:t>t</w:t>
      </w:r>
      <w:r w:rsidR="00AA7D72">
        <w:rPr>
          <w:lang w:eastAsia="zh-CN"/>
        </w:rPr>
        <w:t xml:space="preserve">he key issue </w:t>
      </w:r>
      <w:r w:rsidR="00AA7D72">
        <w:t>includes the following aspects:</w:t>
      </w:r>
    </w:p>
    <w:p w14:paraId="49C9FFEF" w14:textId="77777777" w:rsidR="00AA7D72" w:rsidRDefault="00AA7D72" w:rsidP="00AA7D7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Whether </w:t>
      </w:r>
      <w:r w:rsidRPr="00DF32A1">
        <w:t xml:space="preserve">and how XR related network capability/information </w:t>
      </w:r>
      <w:r>
        <w:t>exposure</w:t>
      </w:r>
      <w:r w:rsidRPr="00DF32A1">
        <w:t xml:space="preserve"> towards the application layer</w:t>
      </w:r>
      <w:r>
        <w:t xml:space="preserve"> needs to be enhanced</w:t>
      </w:r>
      <w:r w:rsidRPr="00DF32A1">
        <w:t>.</w:t>
      </w:r>
    </w:p>
    <w:p w14:paraId="57B985E9" w14:textId="77777777" w:rsidR="000F3DCF" w:rsidRDefault="000F3DCF" w:rsidP="000F3DCF">
      <w:pPr>
        <w:pStyle w:val="1"/>
      </w:pPr>
      <w:r>
        <w:t>2 Proposal</w:t>
      </w:r>
    </w:p>
    <w:p w14:paraId="03531AE2" w14:textId="77777777" w:rsidR="000F3DCF" w:rsidRDefault="000F3DCF" w:rsidP="000F3DCF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>
        <w:rPr>
          <w:lang w:eastAsia="zh-CN"/>
        </w:rPr>
        <w:t>70</w:t>
      </w:r>
      <w:r w:rsidRPr="00DD6208">
        <w:rPr>
          <w:rFonts w:hint="eastAsia"/>
          <w:lang w:eastAsia="zh-CN"/>
        </w:rPr>
        <w:t>.</w:t>
      </w:r>
    </w:p>
    <w:p w14:paraId="263AFE69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14:paraId="403EBF5D" w14:textId="77777777" w:rsidR="000F3DCF" w:rsidRPr="00822E86" w:rsidRDefault="000F3DCF" w:rsidP="000F3DCF">
      <w:pPr>
        <w:pStyle w:val="2"/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1529982"/>
      <w:bookmarkStart w:id="26" w:name="_Toc16839382"/>
      <w:r w:rsidRPr="00822E86">
        <w:t>6.0</w:t>
      </w:r>
      <w:r w:rsidRPr="00822E86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42402CA0" w14:textId="77777777" w:rsidR="000F3DCF" w:rsidRPr="00822E86" w:rsidRDefault="000F3DCF" w:rsidP="000F3DCF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2145"/>
        <w:gridCol w:w="2356"/>
      </w:tblGrid>
      <w:tr w:rsidR="000F3DCF" w:rsidRPr="00822E86" w14:paraId="6CAD1D52" w14:textId="77777777" w:rsidTr="006052C8">
        <w:trPr>
          <w:cantSplit/>
          <w:jc w:val="center"/>
        </w:trPr>
        <w:tc>
          <w:tcPr>
            <w:tcW w:w="2478" w:type="dxa"/>
            <w:tcBorders>
              <w:bottom w:val="nil"/>
            </w:tcBorders>
          </w:tcPr>
          <w:p w14:paraId="32FCC7CC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2145" w:type="dxa"/>
            <w:tcBorders>
              <w:right w:val="nil"/>
            </w:tcBorders>
          </w:tcPr>
          <w:p w14:paraId="2689B680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left w:val="nil"/>
            </w:tcBorders>
          </w:tcPr>
          <w:p w14:paraId="0C2B1ABB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</w:tr>
      <w:tr w:rsidR="000F3DCF" w:rsidRPr="00822E86" w14:paraId="7E3AA8FA" w14:textId="77777777" w:rsidTr="006052C8">
        <w:trPr>
          <w:cantSplit/>
          <w:jc w:val="center"/>
        </w:trPr>
        <w:tc>
          <w:tcPr>
            <w:tcW w:w="2478" w:type="dxa"/>
            <w:tcBorders>
              <w:top w:val="nil"/>
            </w:tcBorders>
          </w:tcPr>
          <w:p w14:paraId="484AC521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45" w:type="dxa"/>
          </w:tcPr>
          <w:p w14:paraId="77796404" w14:textId="37D97912" w:rsidR="000F3DCF" w:rsidRPr="00822E86" w:rsidRDefault="000F3DCF" w:rsidP="001F53B7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 w:rsidR="001F53B7">
              <w:rPr>
                <w:sz w:val="16"/>
                <w:szCs w:val="16"/>
              </w:rPr>
              <w:t>9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2356" w:type="dxa"/>
          </w:tcPr>
          <w:p w14:paraId="06FEF647" w14:textId="2EA4F39D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</w:tr>
      <w:tr w:rsidR="000F3DCF" w:rsidRPr="00822E86" w14:paraId="2DD3EA4C" w14:textId="77777777" w:rsidTr="006052C8">
        <w:trPr>
          <w:cantSplit/>
          <w:jc w:val="center"/>
        </w:trPr>
        <w:tc>
          <w:tcPr>
            <w:tcW w:w="2478" w:type="dxa"/>
          </w:tcPr>
          <w:p w14:paraId="2B717EF3" w14:textId="77777777" w:rsidR="000F3DCF" w:rsidRPr="00822E86" w:rsidRDefault="000F3DCF" w:rsidP="006052C8">
            <w:pPr>
              <w:pStyle w:val="TAH"/>
            </w:pPr>
            <w:r w:rsidRPr="00822E86">
              <w:t>#</w:t>
            </w:r>
            <w:del w:id="27" w:author="백영교/통신표준연구팀(SR)/삼성전자" w:date="2024-01-09T15:00:00Z">
              <w:r w:rsidRPr="00822E86" w:rsidDel="00377765">
                <w:delText>1</w:delText>
              </w:r>
            </w:del>
            <w:ins w:id="28" w:author="백영교/통신표준연구팀(SR)/삼성전자" w:date="2024-01-09T15:00:00Z">
              <w:r>
                <w:t>xx</w:t>
              </w:r>
            </w:ins>
          </w:p>
        </w:tc>
        <w:tc>
          <w:tcPr>
            <w:tcW w:w="2145" w:type="dxa"/>
          </w:tcPr>
          <w:p w14:paraId="3C1FFB22" w14:textId="77777777" w:rsidR="000F3DCF" w:rsidRPr="00377765" w:rsidRDefault="000F3DCF" w:rsidP="006052C8">
            <w:pPr>
              <w:pStyle w:val="TAC"/>
              <w:rPr>
                <w:rFonts w:eastAsiaTheme="minorEastAsia"/>
                <w:lang w:eastAsia="ko-KR"/>
              </w:rPr>
            </w:pPr>
            <w:ins w:id="29" w:author="백영교/통신표준연구팀(SR)/삼성전자" w:date="2024-01-09T15:01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  <w:tc>
          <w:tcPr>
            <w:tcW w:w="2356" w:type="dxa"/>
          </w:tcPr>
          <w:p w14:paraId="31F20C70" w14:textId="792DA1EC" w:rsidR="000F3DCF" w:rsidRPr="00822E86" w:rsidRDefault="000F3DCF" w:rsidP="006052C8">
            <w:pPr>
              <w:pStyle w:val="TAC"/>
            </w:pPr>
          </w:p>
        </w:tc>
      </w:tr>
      <w:tr w:rsidR="000F3DCF" w:rsidRPr="00822E86" w14:paraId="148C4649" w14:textId="77777777" w:rsidTr="006052C8">
        <w:trPr>
          <w:cantSplit/>
          <w:jc w:val="center"/>
        </w:trPr>
        <w:tc>
          <w:tcPr>
            <w:tcW w:w="2478" w:type="dxa"/>
          </w:tcPr>
          <w:p w14:paraId="35D035A2" w14:textId="77777777" w:rsidR="000F3DCF" w:rsidRPr="00822E86" w:rsidRDefault="000F3DCF" w:rsidP="006052C8">
            <w:pPr>
              <w:pStyle w:val="TAH"/>
            </w:pPr>
            <w:r w:rsidRPr="00822E86">
              <w:t>#2</w:t>
            </w:r>
          </w:p>
        </w:tc>
        <w:tc>
          <w:tcPr>
            <w:tcW w:w="2145" w:type="dxa"/>
          </w:tcPr>
          <w:p w14:paraId="0FA66165" w14:textId="77777777" w:rsidR="000F3DCF" w:rsidRPr="00822E86" w:rsidRDefault="000F3DCF" w:rsidP="006052C8">
            <w:pPr>
              <w:pStyle w:val="TAC"/>
            </w:pPr>
          </w:p>
        </w:tc>
        <w:tc>
          <w:tcPr>
            <w:tcW w:w="2356" w:type="dxa"/>
          </w:tcPr>
          <w:p w14:paraId="7CF3157D" w14:textId="77777777" w:rsidR="000F3DCF" w:rsidRPr="00822E86" w:rsidRDefault="000F3DCF" w:rsidP="006052C8">
            <w:pPr>
              <w:pStyle w:val="TAC"/>
            </w:pPr>
          </w:p>
        </w:tc>
      </w:tr>
    </w:tbl>
    <w:p w14:paraId="64712B52" w14:textId="77777777" w:rsidR="000F3DCF" w:rsidRDefault="000F3DCF" w:rsidP="000F3DCF">
      <w:pPr>
        <w:rPr>
          <w:rFonts w:eastAsia="Yu Mincho"/>
        </w:rPr>
      </w:pPr>
    </w:p>
    <w:p w14:paraId="6497C998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377765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change(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>new text) * * * *</w:t>
      </w:r>
    </w:p>
    <w:p w14:paraId="2E1DC022" w14:textId="3C965B23" w:rsidR="000F3DCF" w:rsidRPr="00822E86" w:rsidRDefault="000F3DCF" w:rsidP="000F3DCF">
      <w:pPr>
        <w:pStyle w:val="2"/>
      </w:pPr>
      <w:bookmarkStart w:id="30" w:name="startOfAnnexes"/>
      <w:bookmarkStart w:id="31" w:name="_Toc500949097"/>
      <w:bookmarkStart w:id="32" w:name="_Toc92875660"/>
      <w:bookmarkStart w:id="33" w:name="_Toc93070684"/>
      <w:bookmarkStart w:id="34" w:name="_Toc151529983"/>
      <w:bookmarkEnd w:id="30"/>
      <w:proofErr w:type="gramStart"/>
      <w:r w:rsidRPr="00822E86">
        <w:rPr>
          <w:lang w:eastAsia="zh-CN"/>
        </w:rPr>
        <w:t>6.</w:t>
      </w:r>
      <w:r w:rsidRPr="00822E86">
        <w:rPr>
          <w:rFonts w:hint="eastAsia"/>
          <w:lang w:eastAsia="zh-CN"/>
        </w:rPr>
        <w:t>X</w:t>
      </w:r>
      <w:proofErr w:type="gramEnd"/>
      <w:r w:rsidRPr="00822E86">
        <w:rPr>
          <w:rFonts w:hint="eastAsia"/>
          <w:lang w:eastAsia="ko-KR"/>
        </w:rPr>
        <w:tab/>
      </w:r>
      <w:r w:rsidRPr="00822E86">
        <w:t>Solution</w:t>
      </w:r>
      <w:r w:rsidRPr="00822E86">
        <w:rPr>
          <w:rFonts w:hint="eastAsia"/>
          <w:lang w:eastAsia="zh-CN"/>
        </w:rPr>
        <w:t xml:space="preserve"> #</w:t>
      </w:r>
      <w:r w:rsidRPr="00822E86">
        <w:rPr>
          <w:lang w:eastAsia="zh-CN"/>
        </w:rPr>
        <w:t>X</w:t>
      </w:r>
      <w:r w:rsidRPr="00822E86">
        <w:t xml:space="preserve">: </w:t>
      </w:r>
      <w:bookmarkEnd w:id="31"/>
      <w:r w:rsidR="001F53B7" w:rsidRPr="001F53B7">
        <w:rPr>
          <w:rFonts w:eastAsiaTheme="minorEastAsia"/>
          <w:lang w:val="en-CA" w:eastAsia="ko-KR"/>
        </w:rPr>
        <w:t xml:space="preserve">NW exposure of HO </w:t>
      </w:r>
      <w:r w:rsidR="00AA7D72">
        <w:rPr>
          <w:rFonts w:eastAsiaTheme="minorEastAsia"/>
          <w:lang w:val="en-CA" w:eastAsia="ko-KR"/>
        </w:rPr>
        <w:t xml:space="preserve">event </w:t>
      </w:r>
      <w:r w:rsidR="00F858E8">
        <w:rPr>
          <w:rFonts w:eastAsiaTheme="minorEastAsia"/>
          <w:lang w:val="en-CA" w:eastAsia="ko-KR"/>
        </w:rPr>
        <w:t>for</w:t>
      </w:r>
      <w:r w:rsidR="00AA7D72">
        <w:rPr>
          <w:rFonts w:eastAsiaTheme="minorEastAsia"/>
          <w:lang w:val="en-CA" w:eastAsia="ko-KR"/>
        </w:rPr>
        <w:t xml:space="preserve"> L4S enabled</w:t>
      </w:r>
      <w:bookmarkEnd w:id="32"/>
      <w:bookmarkEnd w:id="33"/>
      <w:bookmarkEnd w:id="34"/>
      <w:r w:rsidR="00F858E8">
        <w:rPr>
          <w:rFonts w:eastAsiaTheme="minorEastAsia"/>
          <w:lang w:val="en-CA" w:eastAsia="ko-KR"/>
        </w:rPr>
        <w:t xml:space="preserve"> </w:t>
      </w:r>
      <w:proofErr w:type="spellStart"/>
      <w:r w:rsidR="00F858E8">
        <w:rPr>
          <w:rFonts w:eastAsiaTheme="minorEastAsia"/>
          <w:lang w:val="en-CA" w:eastAsia="ko-KR"/>
        </w:rPr>
        <w:t>QoS</w:t>
      </w:r>
      <w:proofErr w:type="spellEnd"/>
      <w:r w:rsidR="00F858E8">
        <w:rPr>
          <w:rFonts w:eastAsiaTheme="minorEastAsia"/>
          <w:lang w:val="en-CA" w:eastAsia="ko-KR"/>
        </w:rPr>
        <w:t xml:space="preserve"> flow</w:t>
      </w:r>
    </w:p>
    <w:p w14:paraId="4660B21E" w14:textId="77777777" w:rsidR="000F3DCF" w:rsidRPr="00822E86" w:rsidRDefault="000F3DCF" w:rsidP="000F3DCF">
      <w:pPr>
        <w:pStyle w:val="3"/>
      </w:pPr>
      <w:bookmarkStart w:id="35" w:name="_Toc500949098"/>
      <w:bookmarkStart w:id="36" w:name="_Toc92875661"/>
      <w:bookmarkStart w:id="37" w:name="_Toc93070685"/>
      <w:bookmarkStart w:id="38" w:name="_Toc151529984"/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 w:rsidRPr="00822E86">
        <w:rPr>
          <w:rFonts w:hint="eastAsia"/>
        </w:rPr>
        <w:t>1</w:t>
      </w:r>
      <w:proofErr w:type="gramEnd"/>
      <w:r w:rsidRPr="00822E86">
        <w:rPr>
          <w:rFonts w:hint="eastAsia"/>
        </w:rPr>
        <w:tab/>
      </w:r>
      <w:r w:rsidRPr="00822E86">
        <w:t>Key Issue mapping</w:t>
      </w:r>
      <w:bookmarkEnd w:id="35"/>
      <w:bookmarkEnd w:id="36"/>
      <w:bookmarkEnd w:id="37"/>
      <w:bookmarkEnd w:id="38"/>
    </w:p>
    <w:p w14:paraId="069DF39B" w14:textId="77777777" w:rsidR="000F3DCF" w:rsidRPr="00822E86" w:rsidRDefault="000F3DCF" w:rsidP="000F3DCF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lists the key issue(s) addressed by this solution.</w:t>
      </w:r>
    </w:p>
    <w:p w14:paraId="74973874" w14:textId="62478392" w:rsidR="000F3DCF" w:rsidRPr="00BC49C2" w:rsidRDefault="000F3DCF" w:rsidP="000F3DCF">
      <w:pPr>
        <w:rPr>
          <w:lang w:eastAsia="zh-CN"/>
        </w:rPr>
      </w:pPr>
      <w:bookmarkStart w:id="39" w:name="_Toc500949099"/>
      <w:bookmarkStart w:id="40" w:name="_Toc92875662"/>
      <w:bookmarkStart w:id="41" w:name="_Toc93070686"/>
      <w:r w:rsidRPr="00BC49C2">
        <w:rPr>
          <w:lang w:eastAsia="zh-CN"/>
        </w:rPr>
        <w:t>The solution addresses Key Issue #</w:t>
      </w:r>
      <w:r w:rsidR="00AA7D72">
        <w:rPr>
          <w:lang w:eastAsia="zh-CN"/>
        </w:rPr>
        <w:t>9</w:t>
      </w:r>
      <w:r>
        <w:rPr>
          <w:lang w:eastAsia="zh-CN"/>
        </w:rPr>
        <w:t xml:space="preserve">(e.g. </w:t>
      </w:r>
      <w:r w:rsidR="00AA7D72">
        <w:rPr>
          <w:rFonts w:hint="eastAsia"/>
          <w:lang w:val="en-US" w:eastAsia="zh-CN"/>
        </w:rPr>
        <w:t>Enhancement for XR related network information exposure</w:t>
      </w:r>
      <w:r>
        <w:rPr>
          <w:lang w:eastAsia="zh-CN"/>
        </w:rPr>
        <w:t>)</w:t>
      </w:r>
      <w:r w:rsidRPr="00BC49C2">
        <w:rPr>
          <w:lang w:eastAsia="zh-CN"/>
        </w:rPr>
        <w:t>.</w:t>
      </w:r>
    </w:p>
    <w:p w14:paraId="685DAE5A" w14:textId="77777777" w:rsidR="000F3DCF" w:rsidRPr="00082E8D" w:rsidRDefault="000F3DCF" w:rsidP="000F3DCF">
      <w:pPr>
        <w:rPr>
          <w:lang w:eastAsia="zh-CN"/>
        </w:rPr>
      </w:pPr>
    </w:p>
    <w:p w14:paraId="6CF6A868" w14:textId="77777777" w:rsidR="000F3DCF" w:rsidRPr="00822E86" w:rsidRDefault="000F3DCF" w:rsidP="000F3DCF">
      <w:pPr>
        <w:pStyle w:val="3"/>
      </w:pPr>
      <w:bookmarkStart w:id="42" w:name="_Toc151529985"/>
      <w:proofErr w:type="gramStart"/>
      <w:r w:rsidRPr="00042496">
        <w:lastRenderedPageBreak/>
        <w:t>6.</w:t>
      </w:r>
      <w:r w:rsidRPr="00042496">
        <w:rPr>
          <w:rFonts w:hint="eastAsia"/>
        </w:rPr>
        <w:t>X</w:t>
      </w:r>
      <w:r w:rsidRPr="00042496">
        <w:t>.2</w:t>
      </w:r>
      <w:proofErr w:type="gramEnd"/>
      <w:r w:rsidRPr="00042496">
        <w:rPr>
          <w:rFonts w:hint="eastAsia"/>
        </w:rPr>
        <w:tab/>
        <w:t>Description</w:t>
      </w:r>
      <w:bookmarkEnd w:id="39"/>
      <w:bookmarkEnd w:id="40"/>
      <w:bookmarkEnd w:id="41"/>
      <w:bookmarkEnd w:id="42"/>
    </w:p>
    <w:p w14:paraId="4DA78555" w14:textId="77777777" w:rsidR="000F3DCF" w:rsidRPr="00822E86" w:rsidRDefault="000F3DCF" w:rsidP="000F3DCF">
      <w:pPr>
        <w:pStyle w:val="EditorsNote"/>
      </w:pPr>
      <w:bookmarkStart w:id="43" w:name="_Toc500949101"/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will describe </w:t>
      </w:r>
      <w:r w:rsidRPr="00822E86">
        <w:t>the solution principles and architecture assumptions for corresponding key issue(s). Sub-clause(s) may be added to capture details.</w:t>
      </w:r>
    </w:p>
    <w:p w14:paraId="077278BE" w14:textId="2E536CCB" w:rsidR="00AA7D72" w:rsidRPr="00DE361A" w:rsidRDefault="00AA7D72" w:rsidP="000F3DCF">
      <w:pPr>
        <w:rPr>
          <w:rFonts w:eastAsiaTheme="minorEastAsia"/>
          <w:lang w:eastAsia="ko-KR"/>
        </w:rPr>
      </w:pPr>
      <w:bookmarkStart w:id="44" w:name="_Toc92875663"/>
      <w:bookmarkStart w:id="45" w:name="_Toc93070687"/>
      <w:r w:rsidRPr="00DE361A">
        <w:rPr>
          <w:rFonts w:eastAsiaTheme="minorEastAsia"/>
          <w:lang w:eastAsia="ko-KR"/>
        </w:rPr>
        <w:t xml:space="preserve">When a </w:t>
      </w:r>
      <w:proofErr w:type="spellStart"/>
      <w:r w:rsidRPr="00DE361A">
        <w:rPr>
          <w:rFonts w:eastAsiaTheme="minorEastAsia"/>
          <w:lang w:eastAsia="ko-KR"/>
        </w:rPr>
        <w:t>QoS</w:t>
      </w:r>
      <w:proofErr w:type="spellEnd"/>
      <w:r w:rsidRPr="00DE361A">
        <w:rPr>
          <w:rFonts w:eastAsiaTheme="minorEastAsia"/>
          <w:lang w:eastAsia="ko-KR"/>
        </w:rPr>
        <w:t xml:space="preserve"> flow is enabled for L4S mechanism, for the downlink traffic NG-RAN congestion status is detected by UE and UE provides the corresponding congestion feedback to AS. </w:t>
      </w:r>
    </w:p>
    <w:p w14:paraId="7A1D4650" w14:textId="77777777" w:rsidR="00DE361A" w:rsidRPr="00DE361A" w:rsidRDefault="00DE361A" w:rsidP="000F3DCF">
      <w:pPr>
        <w:rPr>
          <w:rFonts w:eastAsiaTheme="minorEastAsia"/>
          <w:lang w:eastAsia="ko-KR"/>
        </w:rPr>
      </w:pPr>
      <w:r w:rsidRPr="00DE361A">
        <w:rPr>
          <w:rFonts w:eastAsiaTheme="minorEastAsia"/>
          <w:lang w:eastAsia="ko-KR"/>
        </w:rPr>
        <w:t xml:space="preserve">Right after handover, UE may send some congestion feedback to AS based on the congestion information of the previous serving NG-RAN. So that such congestion feedback may provide wrong information to AS. </w:t>
      </w:r>
    </w:p>
    <w:p w14:paraId="75DD9045" w14:textId="733A8A82" w:rsidR="00DE361A" w:rsidRPr="00DE361A" w:rsidRDefault="00DE361A" w:rsidP="000F3DCF">
      <w:pPr>
        <w:rPr>
          <w:rFonts w:eastAsiaTheme="minorEastAsia"/>
          <w:lang w:eastAsia="ko-KR"/>
        </w:rPr>
      </w:pPr>
      <w:r w:rsidRPr="00DE361A">
        <w:rPr>
          <w:rFonts w:eastAsiaTheme="minorEastAsia"/>
          <w:lang w:eastAsia="ko-KR"/>
        </w:rPr>
        <w:t>I</w:t>
      </w:r>
      <w:r w:rsidRPr="00DE361A">
        <w:rPr>
          <w:rFonts w:eastAsiaTheme="minorEastAsia" w:hint="eastAsia"/>
          <w:lang w:eastAsia="ko-KR"/>
        </w:rPr>
        <w:t xml:space="preserve">n </w:t>
      </w:r>
      <w:r w:rsidRPr="00DE361A">
        <w:rPr>
          <w:rFonts w:eastAsiaTheme="minorEastAsia"/>
          <w:lang w:eastAsia="ko-KR"/>
        </w:rPr>
        <w:t xml:space="preserve">order to prevent AS’s </w:t>
      </w:r>
      <w:proofErr w:type="spellStart"/>
      <w:r w:rsidRPr="00DE361A">
        <w:rPr>
          <w:rFonts w:eastAsiaTheme="minorEastAsia"/>
          <w:lang w:eastAsia="ko-KR"/>
        </w:rPr>
        <w:t>mis</w:t>
      </w:r>
      <w:proofErr w:type="spellEnd"/>
      <w:r w:rsidRPr="00DE361A">
        <w:rPr>
          <w:rFonts w:eastAsiaTheme="minorEastAsia"/>
          <w:lang w:eastAsia="ko-KR"/>
        </w:rPr>
        <w:t xml:space="preserve">-interpretation of 5GS status, 5GS should inform the HO event and let the AS neglect the congestion feedback right after handover. </w:t>
      </w:r>
    </w:p>
    <w:p w14:paraId="389BC8DA" w14:textId="77777777" w:rsidR="000F3DCF" w:rsidRPr="00822E86" w:rsidRDefault="000F3DCF" w:rsidP="000F3DCF">
      <w:pPr>
        <w:pStyle w:val="3"/>
      </w:pPr>
      <w:bookmarkStart w:id="46" w:name="_Toc151529986"/>
      <w:proofErr w:type="gramStart"/>
      <w:r w:rsidRPr="00042496">
        <w:t>6.X.3</w:t>
      </w:r>
      <w:proofErr w:type="gramEnd"/>
      <w:r w:rsidRPr="00042496">
        <w:tab/>
        <w:t>Procedures</w:t>
      </w:r>
      <w:bookmarkEnd w:id="43"/>
      <w:bookmarkEnd w:id="44"/>
      <w:bookmarkEnd w:id="45"/>
      <w:bookmarkEnd w:id="46"/>
    </w:p>
    <w:p w14:paraId="4B752BAF" w14:textId="77777777" w:rsidR="000F3DCF" w:rsidRPr="00822E86" w:rsidRDefault="000F3DCF" w:rsidP="000F3DCF">
      <w:pPr>
        <w:pStyle w:val="EditorsNote"/>
        <w:rPr>
          <w:lang w:eastAsia="ko-KR"/>
        </w:rPr>
      </w:pPr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describes </w:t>
      </w:r>
      <w:r w:rsidRPr="00822E86">
        <w:rPr>
          <w:rFonts w:hint="eastAsia"/>
          <w:lang w:eastAsia="ko-KR"/>
        </w:rPr>
        <w:t xml:space="preserve">high-level </w:t>
      </w:r>
      <w:r w:rsidRPr="00822E86">
        <w:t>procedures and information flows for the solution.</w:t>
      </w:r>
    </w:p>
    <w:p w14:paraId="4E492AD9" w14:textId="77777777" w:rsidR="00F858E8" w:rsidRPr="00B56006" w:rsidRDefault="00F858E8" w:rsidP="00F858E8">
      <w:bookmarkStart w:id="47" w:name="_Toc326248711"/>
      <w:bookmarkStart w:id="48" w:name="_Toc510604409"/>
      <w:bookmarkStart w:id="49" w:name="_Toc92875664"/>
      <w:bookmarkStart w:id="50" w:name="_Toc93070688"/>
      <w:r w:rsidRPr="00B56006">
        <w:t xml:space="preserve">The Figure </w:t>
      </w:r>
      <w:r>
        <w:t>6.x</w:t>
      </w:r>
      <w:r w:rsidRPr="00B56006">
        <w:t>.</w:t>
      </w:r>
      <w:r>
        <w:t>2</w:t>
      </w:r>
      <w:r w:rsidRPr="00B56006">
        <w:t xml:space="preserve">-1 shows the procedure for </w:t>
      </w:r>
      <w:r>
        <w:t xml:space="preserve">HO event notification for the L4S enabled </w:t>
      </w:r>
      <w:proofErr w:type="spellStart"/>
      <w:r>
        <w:t>QoS</w:t>
      </w:r>
      <w:proofErr w:type="spellEnd"/>
      <w:r>
        <w:t xml:space="preserve"> flow</w:t>
      </w:r>
      <w:r w:rsidRPr="00B56006">
        <w:t>:</w:t>
      </w:r>
    </w:p>
    <w:p w14:paraId="4DE47BD1" w14:textId="78E6844D" w:rsidR="00F858E8" w:rsidRPr="00F858E8" w:rsidRDefault="00F858E8" w:rsidP="00F858E8">
      <w:pPr>
        <w:rPr>
          <w:lang w:eastAsia="zh-CN"/>
        </w:rPr>
      </w:pPr>
      <w:r>
        <w:object w:dxaOrig="11194" w:dyaOrig="5288" w14:anchorId="21C17F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27.25pt" o:ole="">
            <v:imagedata r:id="rId8" o:title=""/>
          </v:shape>
          <o:OLEObject Type="Embed" ProgID="Visio.Drawing.15" ShapeID="_x0000_i1025" DrawAspect="Content" ObjectID="_1773845541" r:id="rId9"/>
        </w:object>
      </w:r>
    </w:p>
    <w:p w14:paraId="7B5FAB32" w14:textId="584F1803" w:rsidR="00F858E8" w:rsidRPr="00F858E8" w:rsidRDefault="00F858E8" w:rsidP="00F858E8">
      <w:pPr>
        <w:rPr>
          <w:b/>
          <w:lang w:eastAsia="zh-CN"/>
        </w:rPr>
      </w:pPr>
      <w:r w:rsidRPr="00F858E8">
        <w:rPr>
          <w:b/>
        </w:rPr>
        <w:t>Figure 6.x.</w:t>
      </w:r>
      <w:r>
        <w:rPr>
          <w:b/>
        </w:rPr>
        <w:t>2</w:t>
      </w:r>
      <w:r w:rsidRPr="00F858E8">
        <w:rPr>
          <w:b/>
        </w:rPr>
        <w:t xml:space="preserve">-1: Procedure for HO event notification for the L4S enabled </w:t>
      </w:r>
      <w:proofErr w:type="spellStart"/>
      <w:r w:rsidRPr="00F858E8">
        <w:rPr>
          <w:b/>
        </w:rPr>
        <w:t>QoS</w:t>
      </w:r>
      <w:proofErr w:type="spellEnd"/>
      <w:r w:rsidRPr="00F858E8">
        <w:rPr>
          <w:b/>
        </w:rPr>
        <w:t xml:space="preserve"> flow</w:t>
      </w:r>
    </w:p>
    <w:p w14:paraId="092BAD2A" w14:textId="132BA54C" w:rsidR="00F858E8" w:rsidRDefault="00F858E8" w:rsidP="00F858E8">
      <w:pPr>
        <w:rPr>
          <w:lang w:eastAsia="zh-CN"/>
        </w:rPr>
      </w:pPr>
      <w:r w:rsidRPr="00B56006">
        <w:rPr>
          <w:rFonts w:hint="eastAsia"/>
          <w:lang w:eastAsia="zh-CN"/>
        </w:rPr>
        <w:t>T</w:t>
      </w:r>
      <w:r w:rsidRPr="00B56006">
        <w:rPr>
          <w:lang w:eastAsia="zh-CN"/>
        </w:rPr>
        <w:t xml:space="preserve">he steps of Figure </w:t>
      </w:r>
      <w:r>
        <w:rPr>
          <w:lang w:eastAsia="zh-CN"/>
        </w:rPr>
        <w:t>6.x</w:t>
      </w:r>
      <w:r w:rsidRPr="00B56006">
        <w:rPr>
          <w:lang w:eastAsia="zh-CN"/>
        </w:rPr>
        <w:t>.</w:t>
      </w:r>
      <w:r>
        <w:rPr>
          <w:lang w:eastAsia="zh-CN"/>
        </w:rPr>
        <w:t>2</w:t>
      </w:r>
      <w:r w:rsidRPr="00B56006">
        <w:rPr>
          <w:lang w:eastAsia="zh-CN"/>
        </w:rPr>
        <w:t>-1 are described as follows:</w:t>
      </w:r>
    </w:p>
    <w:p w14:paraId="6B9EE5D1" w14:textId="554C16C0" w:rsidR="00F858E8" w:rsidRPr="00447C65" w:rsidRDefault="00F858E8" w:rsidP="00F858E8">
      <w:r w:rsidRPr="00447C65">
        <w:rPr>
          <w:b/>
          <w:bCs/>
        </w:rPr>
        <w:t>Step 1:</w:t>
      </w:r>
      <w:r>
        <w:t xml:space="preserve"> </w:t>
      </w:r>
      <w:r w:rsidRPr="00447C65">
        <w:t xml:space="preserve">An AF requests </w:t>
      </w:r>
      <w:r>
        <w:t xml:space="preserve">HO notification for L4S enabled media flow </w:t>
      </w:r>
      <w:r w:rsidRPr="00447C65">
        <w:t xml:space="preserve">by invoking the </w:t>
      </w:r>
      <w:proofErr w:type="spellStart"/>
      <w:r w:rsidRPr="00447C65">
        <w:t>Nnef_AFSessionWithQoS</w:t>
      </w:r>
      <w:proofErr w:type="spellEnd"/>
      <w:r w:rsidRPr="00447C65">
        <w:t xml:space="preserve"> Create service operation as described in clause 4.15.6.6 of 3GPP TS 23.502</w:t>
      </w:r>
      <w:r>
        <w:t>, which forwarded to PCF</w:t>
      </w:r>
      <w:r w:rsidRPr="00447C65">
        <w:t xml:space="preserve">. </w:t>
      </w:r>
    </w:p>
    <w:p w14:paraId="49E380A8" w14:textId="7A7C1CD1" w:rsidR="00F858E8" w:rsidRDefault="00F858E8" w:rsidP="00F858E8">
      <w:pPr>
        <w:rPr>
          <w:noProof/>
          <w:lang w:eastAsia="zh-CN"/>
        </w:rPr>
      </w:pPr>
      <w:r w:rsidRPr="00447C65">
        <w:rPr>
          <w:b/>
          <w:bCs/>
          <w:noProof/>
          <w:lang w:eastAsia="zh-CN"/>
        </w:rPr>
        <w:t>Step 2:</w:t>
      </w:r>
      <w:r>
        <w:rPr>
          <w:noProof/>
          <w:lang w:eastAsia="zh-CN"/>
        </w:rPr>
        <w:t xml:space="preserve"> </w:t>
      </w:r>
      <w:r w:rsidRPr="0050592B">
        <w:rPr>
          <w:noProof/>
          <w:lang w:eastAsia="zh-CN"/>
        </w:rPr>
        <w:t>The PCF creates PCC rules t</w:t>
      </w:r>
      <w:r>
        <w:rPr>
          <w:noProof/>
          <w:lang w:eastAsia="zh-CN"/>
        </w:rPr>
        <w:t xml:space="preserve">hat includes </w:t>
      </w:r>
      <w:r>
        <w:t>HO notification for L4S enabled flow</w:t>
      </w:r>
      <w:r>
        <w:rPr>
          <w:noProof/>
          <w:lang w:eastAsia="zh-CN"/>
        </w:rPr>
        <w:t>, and sends it to the SMF if there is a corresponding PDU Session</w:t>
      </w:r>
      <w:r w:rsidRPr="0050592B">
        <w:rPr>
          <w:noProof/>
          <w:lang w:eastAsia="zh-CN"/>
        </w:rPr>
        <w:t>.</w:t>
      </w:r>
    </w:p>
    <w:p w14:paraId="37CB7F14" w14:textId="42006817" w:rsidR="00F858E8" w:rsidRDefault="00F858E8" w:rsidP="00F858E8">
      <w:pPr>
        <w:rPr>
          <w:noProof/>
          <w:lang w:eastAsia="zh-CN"/>
        </w:rPr>
      </w:pPr>
      <w:r>
        <w:rPr>
          <w:noProof/>
          <w:lang w:eastAsia="zh-CN"/>
        </w:rPr>
        <w:t>NOTE: In case of PDU Session establishment procedure, the SMF receiving the PDU Session establishment request from UE fetchs SM policy from the PCF</w:t>
      </w:r>
    </w:p>
    <w:p w14:paraId="14D6F823" w14:textId="1598225D" w:rsidR="00F858E8" w:rsidRDefault="00F858E8" w:rsidP="00F858E8">
      <w:pPr>
        <w:rPr>
          <w:noProof/>
          <w:lang w:eastAsia="zh-CN"/>
        </w:rPr>
      </w:pPr>
      <w:r w:rsidRPr="00112ACC">
        <w:rPr>
          <w:rFonts w:hint="eastAsia"/>
          <w:b/>
          <w:bCs/>
          <w:noProof/>
          <w:lang w:eastAsia="zh-CN"/>
        </w:rPr>
        <w:t>S</w:t>
      </w:r>
      <w:r w:rsidRPr="00112ACC">
        <w:rPr>
          <w:b/>
          <w:bCs/>
          <w:noProof/>
          <w:lang w:eastAsia="zh-CN"/>
        </w:rPr>
        <w:t xml:space="preserve">tep </w:t>
      </w:r>
      <w:r>
        <w:rPr>
          <w:b/>
          <w:bCs/>
          <w:noProof/>
          <w:lang w:eastAsia="zh-CN"/>
        </w:rPr>
        <w:t>3</w:t>
      </w:r>
      <w:r w:rsidRPr="00112ACC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</w:t>
      </w:r>
      <w:r w:rsidRPr="00112ACC">
        <w:rPr>
          <w:noProof/>
          <w:lang w:eastAsia="zh-CN"/>
        </w:rPr>
        <w:t xml:space="preserve">Based on the PCC rules received from the PCF, </w:t>
      </w:r>
      <w:r>
        <w:rPr>
          <w:noProof/>
          <w:lang w:eastAsia="zh-CN"/>
        </w:rPr>
        <w:t>SMF generates/updates</w:t>
      </w:r>
      <w:r w:rsidRPr="00112ACC">
        <w:rPr>
          <w:noProof/>
          <w:lang w:eastAsia="zh-CN"/>
        </w:rPr>
        <w:t xml:space="preserve"> the QoS profile </w:t>
      </w:r>
      <w:r>
        <w:rPr>
          <w:noProof/>
          <w:lang w:eastAsia="zh-CN"/>
        </w:rPr>
        <w:t>to request NG-RAN to notify the HO event for the L4S enabled QoS flow</w:t>
      </w:r>
      <w:r w:rsidRPr="007065C9">
        <w:rPr>
          <w:noProof/>
          <w:lang w:eastAsia="zh-CN"/>
        </w:rPr>
        <w:t>.</w:t>
      </w:r>
    </w:p>
    <w:p w14:paraId="15FA1056" w14:textId="6819B527" w:rsidR="00F858E8" w:rsidRDefault="00F858E8" w:rsidP="00F858E8">
      <w:pPr>
        <w:rPr>
          <w:rFonts w:eastAsiaTheme="minorEastAsia"/>
          <w:lang w:eastAsia="ko-KR"/>
        </w:rPr>
      </w:pPr>
      <w:r w:rsidRPr="00112ACC">
        <w:rPr>
          <w:rFonts w:hint="eastAsia"/>
          <w:b/>
          <w:bCs/>
          <w:noProof/>
          <w:lang w:eastAsia="zh-CN"/>
        </w:rPr>
        <w:t>S</w:t>
      </w:r>
      <w:r w:rsidRPr="00112ACC">
        <w:rPr>
          <w:b/>
          <w:bCs/>
          <w:noProof/>
          <w:lang w:eastAsia="zh-CN"/>
        </w:rPr>
        <w:t xml:space="preserve">tep </w:t>
      </w:r>
      <w:r>
        <w:rPr>
          <w:b/>
          <w:bCs/>
          <w:noProof/>
          <w:lang w:eastAsia="zh-CN"/>
        </w:rPr>
        <w:t>4/5</w:t>
      </w:r>
      <w:r w:rsidRPr="00112ACC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so the QoS flow is enabled L4S congestion reporting. Then HO occurs.</w:t>
      </w:r>
    </w:p>
    <w:p w14:paraId="6F6F9EAD" w14:textId="23C89FC1" w:rsidR="00F858E8" w:rsidRDefault="00F858E8" w:rsidP="00F858E8">
      <w:pPr>
        <w:rPr>
          <w:noProof/>
          <w:lang w:eastAsia="zh-CN"/>
        </w:rPr>
      </w:pPr>
      <w:r w:rsidRPr="00520401">
        <w:rPr>
          <w:rFonts w:hint="eastAsia"/>
          <w:b/>
          <w:bCs/>
          <w:noProof/>
          <w:lang w:eastAsia="zh-CN"/>
        </w:rPr>
        <w:t>S</w:t>
      </w:r>
      <w:r w:rsidRPr="00520401">
        <w:rPr>
          <w:b/>
          <w:bCs/>
          <w:noProof/>
          <w:lang w:eastAsia="zh-CN"/>
        </w:rPr>
        <w:t>tep 6</w:t>
      </w:r>
      <w:r>
        <w:rPr>
          <w:b/>
          <w:bCs/>
          <w:noProof/>
          <w:lang w:eastAsia="zh-CN"/>
        </w:rPr>
        <w:t>/7:</w:t>
      </w:r>
      <w:r>
        <w:rPr>
          <w:noProof/>
          <w:lang w:eastAsia="zh-CN"/>
        </w:rPr>
        <w:t xml:space="preserve"> On HO completion, target NG-RAN provides notification(“HO just before”, invalid ECN feedback) over GTP-U to UPF and UPF provides the notificaiton to AF/AS via Nupf_EventExposure_notify. </w:t>
      </w:r>
    </w:p>
    <w:p w14:paraId="6919C644" w14:textId="37E5E3CE" w:rsidR="000F3DCF" w:rsidRPr="00F858E8" w:rsidRDefault="00F858E8" w:rsidP="000F3DCF">
      <w:pPr>
        <w:rPr>
          <w:lang w:eastAsia="zh-CN"/>
        </w:rPr>
      </w:pPr>
      <w:r w:rsidRPr="00520401">
        <w:rPr>
          <w:rFonts w:hint="eastAsia"/>
          <w:b/>
          <w:bCs/>
          <w:noProof/>
          <w:lang w:eastAsia="zh-CN"/>
        </w:rPr>
        <w:t>S</w:t>
      </w:r>
      <w:r w:rsidRPr="00520401">
        <w:rPr>
          <w:b/>
          <w:bCs/>
          <w:noProof/>
          <w:lang w:eastAsia="zh-CN"/>
        </w:rPr>
        <w:t xml:space="preserve">tep </w:t>
      </w:r>
      <w:r>
        <w:rPr>
          <w:b/>
          <w:bCs/>
          <w:noProof/>
          <w:lang w:eastAsia="zh-CN"/>
        </w:rPr>
        <w:t>8:</w:t>
      </w:r>
      <w:r>
        <w:rPr>
          <w:noProof/>
          <w:lang w:eastAsia="zh-CN"/>
        </w:rPr>
        <w:t xml:space="preserve"> Application server neglect the ECN feedback arrived in a configured short period in order not to mis-intepree the 5GS condition.</w:t>
      </w:r>
    </w:p>
    <w:p w14:paraId="1CD81BE9" w14:textId="77777777" w:rsidR="000F3DCF" w:rsidRPr="00822E86" w:rsidRDefault="000F3DCF" w:rsidP="000F3DCF">
      <w:pPr>
        <w:pStyle w:val="3"/>
        <w:rPr>
          <w:lang w:eastAsia="zh-CN"/>
        </w:rPr>
      </w:pPr>
      <w:bookmarkStart w:id="51" w:name="_Toc151529987"/>
      <w:proofErr w:type="gramStart"/>
      <w:r w:rsidRPr="00042496">
        <w:lastRenderedPageBreak/>
        <w:t>6.X.4</w:t>
      </w:r>
      <w:proofErr w:type="gramEnd"/>
      <w:r w:rsidRPr="00042496">
        <w:tab/>
      </w:r>
      <w:bookmarkEnd w:id="47"/>
      <w:bookmarkEnd w:id="48"/>
      <w:bookmarkEnd w:id="49"/>
      <w:r w:rsidRPr="00042496">
        <w:t>Impacts on services, entities and interfaces</w:t>
      </w:r>
      <w:bookmarkEnd w:id="50"/>
      <w:bookmarkEnd w:id="51"/>
    </w:p>
    <w:p w14:paraId="29B38121" w14:textId="77777777" w:rsidR="000F3DCF" w:rsidRPr="00822E86" w:rsidRDefault="000F3DCF" w:rsidP="000F3DCF">
      <w:pPr>
        <w:pStyle w:val="EditorsNote"/>
      </w:pPr>
      <w:r>
        <w:t>Editor's note:</w:t>
      </w:r>
      <w:r>
        <w:tab/>
      </w:r>
      <w:r w:rsidRPr="00822E86">
        <w:t>This clause captures impacts on existing 3GPP nodes and functional elements.</w:t>
      </w:r>
    </w:p>
    <w:p w14:paraId="666D8D67" w14:textId="2B2F3E00" w:rsidR="000F3DCF" w:rsidRPr="00F858E8" w:rsidRDefault="000F3DCF" w:rsidP="000F3DCF">
      <w:pPr>
        <w:rPr>
          <w:lang w:eastAsia="zh-CN"/>
        </w:rPr>
      </w:pPr>
      <w:r w:rsidRPr="00F858E8">
        <w:rPr>
          <w:lang w:eastAsia="zh-CN"/>
        </w:rPr>
        <w:t>AF</w:t>
      </w:r>
      <w:r w:rsidR="00F858E8" w:rsidRPr="00F858E8">
        <w:rPr>
          <w:lang w:eastAsia="zh-CN"/>
        </w:rPr>
        <w:t>/AS</w:t>
      </w:r>
      <w:r w:rsidRPr="00F858E8">
        <w:rPr>
          <w:lang w:eastAsia="zh-CN"/>
        </w:rPr>
        <w:t>:</w:t>
      </w:r>
    </w:p>
    <w:p w14:paraId="13D68E06" w14:textId="4742A4EE" w:rsidR="000F3DCF" w:rsidRPr="00F858E8" w:rsidRDefault="000F3DCF" w:rsidP="000F3DCF">
      <w:pPr>
        <w:pStyle w:val="B1"/>
        <w:rPr>
          <w:lang w:eastAsia="zh-CN"/>
        </w:rPr>
      </w:pPr>
      <w:r w:rsidRPr="00F858E8">
        <w:rPr>
          <w:lang w:eastAsia="zh-CN"/>
        </w:rPr>
        <w:t>-</w:t>
      </w:r>
      <w:r w:rsidRPr="00F858E8">
        <w:rPr>
          <w:lang w:eastAsia="zh-CN"/>
        </w:rPr>
        <w:tab/>
      </w:r>
      <w:r w:rsidR="00F858E8" w:rsidRPr="00F858E8">
        <w:t>AF requests HO notification for L4S enabled media flow</w:t>
      </w:r>
      <w:r w:rsidRPr="00F858E8">
        <w:rPr>
          <w:lang w:eastAsia="zh-CN"/>
        </w:rPr>
        <w:t>.</w:t>
      </w:r>
    </w:p>
    <w:p w14:paraId="1823CDEC" w14:textId="104B8085" w:rsidR="00DA4C5B" w:rsidRPr="00F858E8" w:rsidRDefault="00DA4C5B" w:rsidP="000F3DCF">
      <w:pPr>
        <w:pStyle w:val="B1"/>
        <w:rPr>
          <w:lang w:eastAsia="zh-CN"/>
        </w:rPr>
      </w:pPr>
      <w:r w:rsidRPr="00F858E8">
        <w:rPr>
          <w:lang w:eastAsia="zh-CN"/>
        </w:rPr>
        <w:t xml:space="preserve">-  </w:t>
      </w:r>
      <w:r w:rsidR="00F858E8" w:rsidRPr="00F858E8">
        <w:rPr>
          <w:lang w:eastAsia="zh-CN"/>
        </w:rPr>
        <w:t>AS neglects ECN feedback, if any, arrived in a short period after receiving the notification.</w:t>
      </w:r>
    </w:p>
    <w:p w14:paraId="29133B59" w14:textId="100E51FD" w:rsidR="000F3DCF" w:rsidRPr="00F858E8" w:rsidRDefault="00F858E8" w:rsidP="000F3DCF">
      <w:pPr>
        <w:rPr>
          <w:lang w:eastAsia="zh-CN"/>
        </w:rPr>
      </w:pPr>
      <w:r w:rsidRPr="00F858E8">
        <w:rPr>
          <w:lang w:eastAsia="zh-CN"/>
        </w:rPr>
        <w:t>UP</w:t>
      </w:r>
      <w:r w:rsidR="000F3DCF" w:rsidRPr="00F858E8">
        <w:rPr>
          <w:lang w:eastAsia="zh-CN"/>
        </w:rPr>
        <w:t>F:</w:t>
      </w:r>
    </w:p>
    <w:p w14:paraId="495486B9" w14:textId="3C621A54" w:rsidR="000F3DCF" w:rsidRPr="00F858E8" w:rsidRDefault="000F3DCF" w:rsidP="000F3DCF">
      <w:pPr>
        <w:pStyle w:val="B1"/>
        <w:rPr>
          <w:lang w:eastAsia="zh-CN"/>
        </w:rPr>
      </w:pPr>
      <w:r w:rsidRPr="00F858E8">
        <w:rPr>
          <w:lang w:eastAsia="zh-CN"/>
        </w:rPr>
        <w:t>-</w:t>
      </w:r>
      <w:r w:rsidRPr="00F858E8">
        <w:rPr>
          <w:lang w:eastAsia="zh-CN"/>
        </w:rPr>
        <w:tab/>
        <w:t xml:space="preserve">provides </w:t>
      </w:r>
      <w:r w:rsidR="00F858E8" w:rsidRPr="00F858E8">
        <w:rPr>
          <w:lang w:eastAsia="zh-CN"/>
        </w:rPr>
        <w:t xml:space="preserve">the notification to AF/AS based on </w:t>
      </w:r>
      <w:r w:rsidRPr="00F858E8">
        <w:rPr>
          <w:lang w:eastAsia="zh-CN"/>
        </w:rPr>
        <w:t>NG-RAN</w:t>
      </w:r>
      <w:r w:rsidR="00F858E8" w:rsidRPr="00F858E8">
        <w:rPr>
          <w:lang w:eastAsia="zh-CN"/>
        </w:rPr>
        <w:t>’s notification over GTP-U.</w:t>
      </w:r>
    </w:p>
    <w:p w14:paraId="685847E5" w14:textId="77777777" w:rsidR="000F3DCF" w:rsidRPr="00F858E8" w:rsidRDefault="000F3DCF" w:rsidP="000F3DCF">
      <w:pPr>
        <w:rPr>
          <w:lang w:eastAsia="zh-CN"/>
        </w:rPr>
      </w:pPr>
      <w:r w:rsidRPr="00F858E8">
        <w:rPr>
          <w:lang w:eastAsia="zh-CN"/>
        </w:rPr>
        <w:t>NG-RAN:</w:t>
      </w:r>
    </w:p>
    <w:p w14:paraId="1DCB0DEF" w14:textId="7CBCE2A7" w:rsidR="000F3DCF" w:rsidRPr="00BC49C2" w:rsidRDefault="000F3DCF" w:rsidP="00FF242D">
      <w:pPr>
        <w:pStyle w:val="B1"/>
        <w:rPr>
          <w:lang w:eastAsia="zh-CN"/>
        </w:rPr>
      </w:pPr>
      <w:r w:rsidRPr="00F858E8">
        <w:rPr>
          <w:lang w:eastAsia="zh-CN"/>
        </w:rPr>
        <w:t>-</w:t>
      </w:r>
      <w:r w:rsidRPr="00F858E8">
        <w:rPr>
          <w:lang w:eastAsia="zh-CN"/>
        </w:rPr>
        <w:tab/>
      </w:r>
      <w:r w:rsidR="00F858E8" w:rsidRPr="00F858E8">
        <w:rPr>
          <w:noProof/>
          <w:lang w:eastAsia="zh-CN"/>
        </w:rPr>
        <w:t>provides notification</w:t>
      </w:r>
      <w:r w:rsidR="00F858E8">
        <w:rPr>
          <w:noProof/>
          <w:lang w:eastAsia="zh-CN"/>
        </w:rPr>
        <w:t>(“HO just before”, invalid ECN feedback) over GTP-U to UPF on HO completion</w:t>
      </w:r>
      <w:r w:rsidRPr="00BC49C2">
        <w:rPr>
          <w:lang w:eastAsia="zh-CN"/>
        </w:rPr>
        <w:t>.</w:t>
      </w:r>
    </w:p>
    <w:bookmarkEnd w:id="2"/>
    <w:bookmarkEnd w:id="3"/>
    <w:bookmarkEnd w:id="4"/>
    <w:bookmarkEnd w:id="5"/>
    <w:bookmarkEnd w:id="6"/>
    <w:bookmarkEnd w:id="7"/>
    <w:p w14:paraId="11E25954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5C15113C" w:rsidR="00F42014" w:rsidRPr="007D3452" w:rsidRDefault="00F42014" w:rsidP="000F3DCF">
      <w:pPr>
        <w:rPr>
          <w:rFonts w:eastAsia="Yu Mincho"/>
        </w:rPr>
      </w:pPr>
    </w:p>
    <w:sectPr w:rsidR="00F42014" w:rsidRPr="007D3452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5DB07" w14:textId="77777777" w:rsidR="00BD41C4" w:rsidRDefault="00BD41C4" w:rsidP="00F42014">
      <w:pPr>
        <w:spacing w:after="0"/>
      </w:pPr>
      <w:r>
        <w:separator/>
      </w:r>
    </w:p>
  </w:endnote>
  <w:endnote w:type="continuationSeparator" w:id="0">
    <w:p w14:paraId="2C90CB62" w14:textId="77777777" w:rsidR="00BD41C4" w:rsidRDefault="00BD41C4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5C87C" w14:textId="77777777" w:rsidR="00BD41C4" w:rsidRDefault="00BD41C4" w:rsidP="00F42014">
      <w:pPr>
        <w:spacing w:after="0"/>
      </w:pPr>
      <w:r>
        <w:separator/>
      </w:r>
    </w:p>
  </w:footnote>
  <w:footnote w:type="continuationSeparator" w:id="0">
    <w:p w14:paraId="066B59C6" w14:textId="77777777" w:rsidR="00BD41C4" w:rsidRDefault="00BD41C4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4F2886EA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81D0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7DA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3F9B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3DCF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A44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512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53B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49E0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3C5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5C59"/>
    <w:rsid w:val="0032668E"/>
    <w:rsid w:val="00326FCA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056"/>
    <w:rsid w:val="003761C5"/>
    <w:rsid w:val="003769D6"/>
    <w:rsid w:val="003776A9"/>
    <w:rsid w:val="00377765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5163"/>
    <w:rsid w:val="0039688D"/>
    <w:rsid w:val="00396F85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1D09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21C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96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2C8"/>
    <w:rsid w:val="0060567E"/>
    <w:rsid w:val="00606C0E"/>
    <w:rsid w:val="00606C9C"/>
    <w:rsid w:val="00606F9C"/>
    <w:rsid w:val="00607148"/>
    <w:rsid w:val="00611658"/>
    <w:rsid w:val="00611BC6"/>
    <w:rsid w:val="00612617"/>
    <w:rsid w:val="00612A66"/>
    <w:rsid w:val="006172E4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03DA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8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CC4"/>
    <w:rsid w:val="006C210E"/>
    <w:rsid w:val="006C3332"/>
    <w:rsid w:val="006C5998"/>
    <w:rsid w:val="006C59A8"/>
    <w:rsid w:val="006C7043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3452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E9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ED9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059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6CD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2DD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3A46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30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1AF3"/>
    <w:rsid w:val="00AA39A9"/>
    <w:rsid w:val="00AA634A"/>
    <w:rsid w:val="00AA71B9"/>
    <w:rsid w:val="00AA7D72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6CF"/>
    <w:rsid w:val="00AC1D9F"/>
    <w:rsid w:val="00AC3111"/>
    <w:rsid w:val="00AC3942"/>
    <w:rsid w:val="00AC3C79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33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48"/>
    <w:rsid w:val="00B250A3"/>
    <w:rsid w:val="00B258C2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313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199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3C25"/>
    <w:rsid w:val="00BD41C4"/>
    <w:rsid w:val="00BD424F"/>
    <w:rsid w:val="00BD4447"/>
    <w:rsid w:val="00BD4D4D"/>
    <w:rsid w:val="00BD55B5"/>
    <w:rsid w:val="00BD715C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D13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A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A7B5A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92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C5B"/>
    <w:rsid w:val="00DA5916"/>
    <w:rsid w:val="00DA5A47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5C49"/>
    <w:rsid w:val="00DB6BCD"/>
    <w:rsid w:val="00DC2B0A"/>
    <w:rsid w:val="00DC6928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61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5AA"/>
    <w:rsid w:val="00E16A15"/>
    <w:rsid w:val="00E1797B"/>
    <w:rsid w:val="00E17A59"/>
    <w:rsid w:val="00E17AF7"/>
    <w:rsid w:val="00E215A1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8B5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ED3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239F"/>
    <w:rsid w:val="00ED2B29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8E8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9BC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42D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D87611"/>
  <w15:chartTrackingRefBased/>
  <w15:docId w15:val="{05ADB680-CD5B-4D34-B217-FF4CD1D8D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7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EE0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7E0A5-0AFF-43FA-B8E8-6A55A90D3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백영교/통신표준연구팀(SR)/삼성전자</cp:lastModifiedBy>
  <cp:revision>8</cp:revision>
  <cp:lastPrinted>2014-09-10T08:04:00Z</cp:lastPrinted>
  <dcterms:created xsi:type="dcterms:W3CDTF">2024-02-13T04:41:00Z</dcterms:created>
  <dcterms:modified xsi:type="dcterms:W3CDTF">2024-04-05T08:52:00Z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